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33027D" w:rsidRDefault="003B2139" w:rsidP="0033027D">
      <w:pPr>
        <w:pStyle w:val="CRCoverPage"/>
        <w:tabs>
          <w:tab w:val="right" w:pos="9639"/>
        </w:tabs>
        <w:spacing w:after="0"/>
        <w:rPr>
          <w:b/>
          <w:noProof/>
          <w:sz w:val="24"/>
        </w:rPr>
      </w:pPr>
      <w:r>
        <w:rPr>
          <w:b/>
          <w:noProof/>
          <w:sz w:val="24"/>
        </w:rPr>
        <w:t>3GPP TSG-RAN</w:t>
      </w:r>
      <w:r w:rsidR="00B837B1">
        <w:rPr>
          <w:b/>
          <w:noProof/>
          <w:sz w:val="24"/>
        </w:rPr>
        <w:t xml:space="preserve"> </w:t>
      </w:r>
      <w:r>
        <w:rPr>
          <w:b/>
          <w:noProof/>
          <w:sz w:val="24"/>
        </w:rPr>
        <w:t>Meeting #</w:t>
      </w:r>
      <w:r w:rsidR="00B701B7">
        <w:rPr>
          <w:b/>
          <w:noProof/>
          <w:sz w:val="24"/>
        </w:rPr>
        <w:t>10</w:t>
      </w:r>
      <w:r w:rsidR="00951F9C">
        <w:rPr>
          <w:b/>
          <w:noProof/>
          <w:sz w:val="24"/>
        </w:rPr>
        <w:t>2</w:t>
      </w:r>
      <w:r w:rsidR="0033027D" w:rsidRPr="0033027D">
        <w:rPr>
          <w:b/>
          <w:noProof/>
          <w:sz w:val="24"/>
        </w:rPr>
        <w:tab/>
      </w:r>
      <w:r w:rsidR="00282D41" w:rsidRPr="00282D41">
        <w:rPr>
          <w:b/>
          <w:noProof/>
          <w:sz w:val="24"/>
        </w:rPr>
        <w:t>RP-</w:t>
      </w:r>
      <w:r w:rsidR="00127EA5" w:rsidRPr="003E5000">
        <w:rPr>
          <w:b/>
          <w:noProof/>
          <w:sz w:val="24"/>
        </w:rPr>
        <w:t>23</w:t>
      </w:r>
      <w:r w:rsidR="00127EA5">
        <w:rPr>
          <w:b/>
          <w:noProof/>
          <w:sz w:val="24"/>
        </w:rPr>
        <w:t>3961</w:t>
      </w:r>
    </w:p>
    <w:p w:rsidR="006A45BA" w:rsidRPr="006A45BA" w:rsidRDefault="00951F9C" w:rsidP="0033027D">
      <w:pPr>
        <w:pStyle w:val="CRCoverPage"/>
        <w:tabs>
          <w:tab w:val="right" w:pos="9639"/>
        </w:tabs>
        <w:spacing w:after="0"/>
        <w:rPr>
          <w:b/>
          <w:noProof/>
          <w:sz w:val="24"/>
        </w:rPr>
      </w:pPr>
      <w:r>
        <w:rPr>
          <w:rFonts w:cs="Arial"/>
          <w:b/>
          <w:sz w:val="24"/>
        </w:rPr>
        <w:t>Edinburgh, Scotland</w:t>
      </w:r>
      <w:r w:rsidRPr="0048744C">
        <w:rPr>
          <w:rFonts w:cs="Arial"/>
          <w:b/>
          <w:sz w:val="24"/>
        </w:rPr>
        <w:t xml:space="preserve">, </w:t>
      </w:r>
      <w:r>
        <w:rPr>
          <w:rFonts w:cs="Arial"/>
          <w:b/>
          <w:sz w:val="24"/>
        </w:rPr>
        <w:t>December</w:t>
      </w:r>
      <w:r w:rsidRPr="0048744C">
        <w:rPr>
          <w:rFonts w:cs="Arial"/>
          <w:b/>
          <w:sz w:val="24"/>
        </w:rPr>
        <w:t xml:space="preserve"> 1</w:t>
      </w:r>
      <w:r>
        <w:rPr>
          <w:rFonts w:cs="Arial"/>
          <w:b/>
          <w:sz w:val="24"/>
        </w:rPr>
        <w:t>1-15</w:t>
      </w:r>
      <w:r w:rsidR="00B701B7">
        <w:rPr>
          <w:b/>
          <w:noProof/>
          <w:sz w:val="24"/>
        </w:rPr>
        <w:t>, 2023</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w:t>
      </w:r>
      <w:r w:rsidR="00D65BD7">
        <w:rPr>
          <w:rFonts w:eastAsia="Batang" w:cs="Arial"/>
          <w:sz w:val="18"/>
          <w:szCs w:val="18"/>
          <w:lang w:eastAsia="zh-CN"/>
        </w:rPr>
        <w:t>P</w:t>
      </w:r>
      <w:r w:rsidR="003B2139" w:rsidRPr="006A45BA">
        <w:rPr>
          <w:rFonts w:eastAsia="Batang" w:cs="Arial"/>
          <w:sz w:val="18"/>
          <w:szCs w:val="18"/>
          <w:lang w:eastAsia="zh-CN"/>
        </w:rPr>
        <w:t>-</w:t>
      </w:r>
      <w:r w:rsidR="00B9480D" w:rsidRPr="00B9480D">
        <w:rPr>
          <w:rFonts w:eastAsia="Batang" w:cs="Arial"/>
          <w:sz w:val="18"/>
          <w:szCs w:val="18"/>
          <w:lang w:eastAsia="zh-CN"/>
        </w:rPr>
        <w:t>232374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D388C">
        <w:rPr>
          <w:rFonts w:ascii="Arial" w:eastAsia="Batang" w:hAnsi="Arial"/>
          <w:b/>
          <w:lang w:eastAsia="zh-CN"/>
        </w:rPr>
        <w:t>9.</w:t>
      </w:r>
      <w:r w:rsidR="00FF0897">
        <w:rPr>
          <w:rFonts w:ascii="Arial" w:eastAsia="Batang" w:hAnsi="Arial"/>
          <w:b/>
          <w:lang w:eastAsia="zh-CN"/>
        </w:rPr>
        <w:t>4.1</w:t>
      </w:r>
      <w:r w:rsidR="005D388C">
        <w:rPr>
          <w:rFonts w:ascii="Arial" w:eastAsia="Batang" w:hAnsi="Arial"/>
          <w:b/>
          <w:lang w:eastAsia="zh-CN"/>
        </w:rPr>
        <w:t>.2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del w:id="0" w:author="Huawei_RAN#102" w:date="2023-12-12T17:45:00Z">
              <w:r w:rsidDel="00BC5B40">
                <w:rPr>
                  <w:b/>
                  <w:bCs/>
                </w:rPr>
                <w:delText>X</w:delText>
              </w:r>
            </w:del>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proofErr w:type="gramStart"/>
      <w:r>
        <w:rPr>
          <w:color w:val="0000FF"/>
        </w:rPr>
        <w:t>Also</w:t>
      </w:r>
      <w:proofErr w:type="gramEnd"/>
      <w:r>
        <w:rPr>
          <w:color w:val="0000FF"/>
        </w:rPr>
        <w:t xml:space="preserve">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w:t>
      </w:r>
      <w:proofErr w:type="spellStart"/>
      <w:r w:rsidR="007B607B">
        <w:rPr>
          <w:bCs/>
        </w:rPr>
        <w:t>TxD</w:t>
      </w:r>
      <w:proofErr w:type="spellEnd"/>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 xml:space="preserve">same A-MPR is applicable for both UL MIMO and </w:t>
      </w:r>
      <w:proofErr w:type="spellStart"/>
      <w:r w:rsidRPr="007B607B">
        <w:t>TxD</w:t>
      </w:r>
      <w:proofErr w:type="spellEnd"/>
      <w:r w:rsidRPr="007B607B">
        <w:t xml:space="preserve">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w:t>
      </w:r>
      <w:proofErr w:type="spellStart"/>
      <w:r w:rsidRPr="002D6FF7">
        <w:t>tdoc</w:t>
      </w:r>
      <w:proofErr w:type="spellEnd"/>
      <w:r w:rsidRPr="002D6FF7">
        <w:t xml:space="preserve">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 xml:space="preserve">Huawei, HiSilicon, ZTE, </w:t>
            </w:r>
            <w:proofErr w:type="spellStart"/>
            <w:r>
              <w:rPr>
                <w:rFonts w:ascii="Arial" w:hAnsi="Arial" w:cs="Arial"/>
                <w:bCs/>
                <w:sz w:val="18"/>
                <w:lang w:val="en-US" w:eastAsia="zh-CN"/>
              </w:rPr>
              <w:t>Sanechips</w:t>
            </w:r>
            <w:proofErr w:type="spellEnd"/>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w:t>
            </w:r>
            <w:proofErr w:type="spellStart"/>
            <w:r w:rsidRPr="00041FCF">
              <w:rPr>
                <w:rFonts w:ascii="Arial" w:hAnsi="Arial" w:cs="Arial"/>
                <w:bCs/>
                <w:sz w:val="18"/>
                <w:lang w:val="en-US"/>
              </w:rPr>
              <w:t>Sanechips</w:t>
            </w:r>
            <w:proofErr w:type="spellEnd"/>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FC68C4" w:rsidP="00901C2E">
            <w:pPr>
              <w:spacing w:after="0"/>
              <w:rPr>
                <w:rFonts w:ascii="Arial" w:hAnsi="Arial" w:cs="Arial"/>
                <w:bCs/>
                <w:sz w:val="18"/>
                <w:lang w:val="en-US"/>
              </w:rPr>
            </w:pPr>
            <w:ins w:id="6" w:author="Huawei" w:date="2023-11-24T11:16:00Z">
              <w:r w:rsidRPr="0084635B">
                <w:rPr>
                  <w:rFonts w:ascii="Arial" w:hAnsi="Arial" w:cs="Arial"/>
                  <w:bCs/>
                  <w:sz w:val="18"/>
                  <w:lang w:val="en-US" w:eastAsia="zh-CN"/>
                </w:rPr>
                <w:t>Complete</w:t>
              </w:r>
            </w:ins>
            <w:del w:id="7" w:author="Huawei" w:date="2023-11-24T11:16:00Z">
              <w:r w:rsidR="000F1477" w:rsidDel="00FC68C4">
                <w:rPr>
                  <w:rFonts w:ascii="Arial" w:hAnsi="Arial" w:cs="Arial"/>
                  <w:bCs/>
                  <w:sz w:val="18"/>
                  <w:lang w:val="en-US" w:eastAsia="zh-CN"/>
                </w:rPr>
                <w:delText>Ongoing</w:delText>
              </w:r>
            </w:del>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0F1477">
            <w:pPr>
              <w:spacing w:after="0"/>
              <w:rPr>
                <w:rFonts w:ascii="Arial" w:hAnsi="Arial" w:cs="Arial"/>
                <w:bCs/>
                <w:sz w:val="18"/>
                <w:lang w:val="en-US"/>
              </w:rPr>
            </w:pPr>
            <w:r>
              <w:rPr>
                <w:rFonts w:ascii="Arial" w:hAnsi="Arial" w:cs="Arial"/>
                <w:bCs/>
                <w:sz w:val="18"/>
                <w:lang w:val="en-US" w:eastAsia="zh-CN"/>
              </w:rPr>
              <w:t>Ongoing</w:t>
            </w:r>
          </w:p>
        </w:tc>
      </w:tr>
      <w:tr w:rsidR="003546F0" w:rsidRPr="00394D25" w:rsidTr="009C322E">
        <w:trPr>
          <w:trHeight w:val="20"/>
        </w:trPr>
        <w:tc>
          <w:tcPr>
            <w:tcW w:w="214" w:type="pct"/>
            <w:shd w:val="clear" w:color="auto" w:fill="auto"/>
          </w:tcPr>
          <w:p w:rsidR="003546F0" w:rsidRPr="00370BB7" w:rsidRDefault="003546F0" w:rsidP="003546F0">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3546F0" w:rsidRPr="00370BB7" w:rsidRDefault="003546F0" w:rsidP="003546F0">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3546F0" w:rsidRPr="00370BB7" w:rsidRDefault="003546F0" w:rsidP="003546F0">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3546F0" w:rsidRPr="00370BB7" w:rsidRDefault="003546F0" w:rsidP="003546F0">
            <w:pPr>
              <w:spacing w:after="0"/>
              <w:rPr>
                <w:rFonts w:ascii="Arial" w:hAnsi="Arial" w:cs="Arial"/>
                <w:bCs/>
                <w:sz w:val="18"/>
                <w:lang w:val="en-US"/>
              </w:rPr>
            </w:pPr>
          </w:p>
        </w:tc>
        <w:tc>
          <w:tcPr>
            <w:tcW w:w="732" w:type="pct"/>
          </w:tcPr>
          <w:p w:rsidR="003546F0" w:rsidRPr="00370BB7" w:rsidRDefault="003546F0" w:rsidP="003546F0">
            <w:pPr>
              <w:spacing w:after="0"/>
              <w:rPr>
                <w:rFonts w:ascii="Arial" w:hAnsi="Arial" w:cs="Arial"/>
                <w:bCs/>
                <w:sz w:val="18"/>
                <w:lang w:val="en-US"/>
              </w:rPr>
            </w:pPr>
          </w:p>
        </w:tc>
        <w:tc>
          <w:tcPr>
            <w:tcW w:w="536" w:type="pct"/>
            <w:shd w:val="clear" w:color="auto" w:fill="auto"/>
          </w:tcPr>
          <w:p w:rsidR="003546F0" w:rsidRPr="00370BB7" w:rsidRDefault="00BB40B8" w:rsidP="003546F0">
            <w:pPr>
              <w:spacing w:after="0"/>
              <w:rPr>
                <w:rFonts w:ascii="Arial" w:hAnsi="Arial" w:cs="Arial"/>
                <w:bCs/>
                <w:sz w:val="18"/>
                <w:lang w:val="en-US" w:eastAsia="zh-CN"/>
              </w:rPr>
            </w:pPr>
            <w:r>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n66</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ins w:id="8" w:author="Huawei" w:date="2023-11-24T11:16:00Z">
              <w:r w:rsidRPr="0084635B">
                <w:rPr>
                  <w:rFonts w:ascii="Arial" w:hAnsi="Arial" w:cs="Arial"/>
                  <w:bCs/>
                  <w:sz w:val="18"/>
                  <w:lang w:val="en-US" w:eastAsia="zh-CN"/>
                </w:rPr>
                <w:t>Complete</w:t>
              </w:r>
            </w:ins>
            <w:del w:id="9" w:author="Huawei" w:date="2023-11-24T11:16:00Z">
              <w:r w:rsidR="003546F0" w:rsidRPr="00B701B7" w:rsidDel="00FC68C4">
                <w:rPr>
                  <w:rFonts w:ascii="Arial" w:hAnsi="Arial" w:cs="Arial" w:hint="eastAsia"/>
                  <w:bCs/>
                  <w:sz w:val="18"/>
                  <w:lang w:val="en-US" w:eastAsia="zh-CN"/>
                </w:rPr>
                <w:delText>N</w:delText>
              </w:r>
              <w:r w:rsidR="003546F0" w:rsidRPr="00B701B7" w:rsidDel="00FC68C4">
                <w:rPr>
                  <w:rFonts w:ascii="Arial" w:hAnsi="Arial" w:cs="Arial"/>
                  <w:bCs/>
                  <w:sz w:val="18"/>
                  <w:lang w:val="en-US" w:eastAsia="zh-CN"/>
                </w:rPr>
                <w:delText>ew</w:delText>
              </w:r>
            </w:del>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n70</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ins w:id="10" w:author="Huawei" w:date="2023-11-24T11:16:00Z">
              <w:r w:rsidRPr="0084635B">
                <w:rPr>
                  <w:rFonts w:ascii="Arial" w:hAnsi="Arial" w:cs="Arial"/>
                  <w:bCs/>
                  <w:sz w:val="18"/>
                  <w:lang w:val="en-US" w:eastAsia="zh-CN"/>
                </w:rPr>
                <w:t>Complete</w:t>
              </w:r>
            </w:ins>
            <w:del w:id="11" w:author="Huawei" w:date="2023-11-24T11:16:00Z">
              <w:r w:rsidR="003546F0" w:rsidRPr="00B701B7" w:rsidDel="00FC68C4">
                <w:rPr>
                  <w:rFonts w:ascii="Arial" w:hAnsi="Arial" w:cs="Arial" w:hint="eastAsia"/>
                  <w:bCs/>
                  <w:sz w:val="18"/>
                  <w:lang w:val="en-US" w:eastAsia="zh-CN"/>
                </w:rPr>
                <w:delText>N</w:delText>
              </w:r>
              <w:r w:rsidR="003546F0" w:rsidRPr="00B701B7" w:rsidDel="00FC68C4">
                <w:rPr>
                  <w:rFonts w:ascii="Arial" w:hAnsi="Arial" w:cs="Arial"/>
                  <w:bCs/>
                  <w:sz w:val="18"/>
                  <w:lang w:val="en-US" w:eastAsia="zh-CN"/>
                </w:rPr>
                <w:delText>ew</w:delText>
              </w:r>
            </w:del>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lastRenderedPageBreak/>
              <w:t>n71</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ins w:id="12" w:author="Huawei" w:date="2023-11-24T11:16:00Z">
              <w:r w:rsidRPr="0084635B">
                <w:rPr>
                  <w:rFonts w:ascii="Arial" w:hAnsi="Arial" w:cs="Arial"/>
                  <w:bCs/>
                  <w:sz w:val="18"/>
                  <w:lang w:val="en-US" w:eastAsia="zh-CN"/>
                </w:rPr>
                <w:t>Complete</w:t>
              </w:r>
            </w:ins>
            <w:del w:id="13" w:author="Huawei" w:date="2023-11-24T11:16:00Z">
              <w:r w:rsidR="003546F0" w:rsidRPr="00B701B7" w:rsidDel="00FC68C4">
                <w:rPr>
                  <w:rFonts w:ascii="Arial" w:hAnsi="Arial" w:cs="Arial" w:hint="eastAsia"/>
                  <w:bCs/>
                  <w:sz w:val="18"/>
                  <w:lang w:val="en-US" w:eastAsia="zh-CN"/>
                </w:rPr>
                <w:delText>N</w:delText>
              </w:r>
              <w:r w:rsidR="003546F0" w:rsidRPr="00B701B7" w:rsidDel="00FC68C4">
                <w:rPr>
                  <w:rFonts w:ascii="Arial" w:hAnsi="Arial" w:cs="Arial"/>
                  <w:bCs/>
                  <w:sz w:val="18"/>
                  <w:lang w:val="en-US" w:eastAsia="zh-CN"/>
                </w:rPr>
                <w:delText>ew</w:delText>
              </w:r>
            </w:del>
          </w:p>
        </w:tc>
      </w:tr>
      <w:tr w:rsidR="00D3115D" w:rsidRPr="00394D25" w:rsidTr="009C322E">
        <w:trPr>
          <w:trHeight w:val="20"/>
        </w:trPr>
        <w:tc>
          <w:tcPr>
            <w:tcW w:w="214" w:type="pct"/>
            <w:shd w:val="clear" w:color="auto" w:fill="auto"/>
          </w:tcPr>
          <w:p w:rsidR="00D3115D" w:rsidRPr="00370BB7" w:rsidRDefault="00D3115D" w:rsidP="003546F0">
            <w:pPr>
              <w:spacing w:after="0"/>
              <w:jc w:val="center"/>
              <w:rPr>
                <w:rFonts w:ascii="Arial" w:hAnsi="Arial" w:cs="Arial"/>
                <w:bCs/>
                <w:sz w:val="18"/>
                <w:lang w:eastAsia="zh-CN"/>
              </w:rPr>
            </w:pPr>
            <w:r>
              <w:rPr>
                <w:rFonts w:ascii="Arial" w:hAnsi="Arial" w:cs="Arial"/>
                <w:bCs/>
                <w:sz w:val="18"/>
                <w:lang w:eastAsia="zh-CN"/>
              </w:rPr>
              <w:t>n83</w:t>
            </w:r>
          </w:p>
        </w:tc>
        <w:tc>
          <w:tcPr>
            <w:tcW w:w="400" w:type="pct"/>
          </w:tcPr>
          <w:p w:rsidR="00D3115D" w:rsidRPr="00370BB7" w:rsidRDefault="00D3115D"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D3115D" w:rsidRPr="00370BB7" w:rsidRDefault="005E7278" w:rsidP="003546F0">
            <w:pPr>
              <w:spacing w:after="0"/>
              <w:rPr>
                <w:rFonts w:ascii="Arial" w:hAnsi="Arial" w:cs="Arial"/>
                <w:bCs/>
                <w:sz w:val="18"/>
                <w:lang w:val="sv-SE" w:eastAsia="zh-CN"/>
              </w:rPr>
            </w:pPr>
            <w:r>
              <w:rPr>
                <w:rFonts w:ascii="Arial" w:hAnsi="Arial" w:cs="Arial"/>
                <w:bCs/>
                <w:sz w:val="18"/>
                <w:lang w:val="sv-SE"/>
              </w:rPr>
              <w:t>Zhang Xiaoran, CMCC</w:t>
            </w:r>
          </w:p>
        </w:tc>
        <w:tc>
          <w:tcPr>
            <w:tcW w:w="1142" w:type="pct"/>
            <w:shd w:val="clear" w:color="auto" w:fill="auto"/>
          </w:tcPr>
          <w:p w:rsidR="00D3115D" w:rsidRPr="00370BB7" w:rsidRDefault="005E7278" w:rsidP="003546F0">
            <w:pPr>
              <w:spacing w:after="0"/>
              <w:rPr>
                <w:rFonts w:ascii="Arial" w:hAnsi="Arial" w:cs="Arial"/>
                <w:bCs/>
                <w:sz w:val="18"/>
                <w:lang w:val="sv-SE" w:eastAsia="zh-CN"/>
              </w:rPr>
            </w:pPr>
            <w:r w:rsidRPr="00BB1DB5">
              <w:rPr>
                <w:rFonts w:ascii="Arial" w:hAnsi="Arial"/>
                <w:bCs/>
                <w:sz w:val="18"/>
                <w:lang w:val="sv-SE"/>
              </w:rPr>
              <w:t>zhangxiaoran@chinamobile.com</w:t>
            </w:r>
          </w:p>
        </w:tc>
        <w:tc>
          <w:tcPr>
            <w:tcW w:w="745" w:type="pct"/>
            <w:shd w:val="clear" w:color="auto" w:fill="auto"/>
          </w:tcPr>
          <w:p w:rsidR="00D3115D" w:rsidRPr="00370BB7" w:rsidRDefault="005E7278" w:rsidP="003546F0">
            <w:pPr>
              <w:spacing w:after="0"/>
              <w:rPr>
                <w:rFonts w:ascii="Arial" w:hAnsi="Arial" w:cs="Arial"/>
                <w:bCs/>
                <w:sz w:val="18"/>
                <w:lang w:val="en-US"/>
              </w:rPr>
            </w:pPr>
            <w:r>
              <w:rPr>
                <w:rFonts w:ascii="Arial" w:hAnsi="Arial" w:cs="Arial"/>
                <w:bCs/>
                <w:sz w:val="18"/>
                <w:lang w:val="en-US"/>
              </w:rPr>
              <w:t xml:space="preserve">CBN, </w:t>
            </w:r>
            <w:r w:rsidRPr="00B701B7">
              <w:rPr>
                <w:rFonts w:ascii="Arial" w:hAnsi="Arial" w:cs="Arial"/>
                <w:bCs/>
                <w:sz w:val="18"/>
                <w:lang w:val="en-US"/>
              </w:rPr>
              <w:t>Huawei, HiSilicon</w:t>
            </w:r>
          </w:p>
        </w:tc>
        <w:tc>
          <w:tcPr>
            <w:tcW w:w="801" w:type="pct"/>
          </w:tcPr>
          <w:p w:rsidR="00D3115D" w:rsidRPr="00370BB7" w:rsidRDefault="00D3115D" w:rsidP="003546F0">
            <w:pPr>
              <w:spacing w:after="0"/>
              <w:rPr>
                <w:rFonts w:ascii="Arial" w:hAnsi="Arial" w:cs="Arial"/>
                <w:bCs/>
                <w:sz w:val="18"/>
                <w:lang w:val="en-US"/>
              </w:rPr>
            </w:pPr>
          </w:p>
        </w:tc>
        <w:tc>
          <w:tcPr>
            <w:tcW w:w="732" w:type="pct"/>
          </w:tcPr>
          <w:p w:rsidR="00D3115D" w:rsidRPr="00370BB7" w:rsidRDefault="00D3115D" w:rsidP="003546F0">
            <w:pPr>
              <w:spacing w:after="0"/>
              <w:rPr>
                <w:rFonts w:ascii="Arial" w:hAnsi="Arial" w:cs="Arial"/>
                <w:bCs/>
                <w:sz w:val="18"/>
                <w:lang w:val="en-US"/>
              </w:rPr>
            </w:pPr>
          </w:p>
        </w:tc>
        <w:tc>
          <w:tcPr>
            <w:tcW w:w="536" w:type="pct"/>
            <w:shd w:val="clear" w:color="auto" w:fill="auto"/>
          </w:tcPr>
          <w:p w:rsidR="00D3115D" w:rsidRPr="00370BB7" w:rsidRDefault="00FC68C4" w:rsidP="003546F0">
            <w:pPr>
              <w:spacing w:after="0"/>
              <w:rPr>
                <w:rFonts w:ascii="Arial" w:hAnsi="Arial" w:cs="Arial"/>
                <w:bCs/>
                <w:sz w:val="18"/>
                <w:lang w:val="en-US" w:eastAsia="zh-CN"/>
              </w:rPr>
            </w:pPr>
            <w:ins w:id="14" w:author="Huawei" w:date="2023-11-24T11:16:00Z">
              <w:r w:rsidRPr="0084635B">
                <w:rPr>
                  <w:rFonts w:ascii="Arial" w:hAnsi="Arial" w:cs="Arial"/>
                  <w:bCs/>
                  <w:sz w:val="18"/>
                  <w:lang w:val="en-US" w:eastAsia="zh-CN"/>
                </w:rPr>
                <w:t>Complete</w:t>
              </w:r>
            </w:ins>
            <w:del w:id="15" w:author="Huawei" w:date="2023-11-24T11:16:00Z">
              <w:r w:rsidR="00D3115D" w:rsidRPr="00370BB7" w:rsidDel="00FC68C4">
                <w:rPr>
                  <w:rFonts w:ascii="Arial" w:hAnsi="Arial" w:cs="Arial"/>
                  <w:bCs/>
                  <w:sz w:val="18"/>
                  <w:lang w:val="en-US" w:eastAsia="zh-CN"/>
                </w:rPr>
                <w:delText>New</w:delText>
              </w:r>
            </w:del>
          </w:p>
        </w:tc>
      </w:tr>
      <w:tr w:rsidR="005E7278" w:rsidRPr="00394D25" w:rsidTr="009C322E">
        <w:trPr>
          <w:trHeight w:val="20"/>
        </w:trPr>
        <w:tc>
          <w:tcPr>
            <w:tcW w:w="214" w:type="pct"/>
            <w:shd w:val="clear" w:color="auto" w:fill="auto"/>
          </w:tcPr>
          <w:p w:rsidR="005E7278" w:rsidRDefault="005E7278" w:rsidP="003546F0">
            <w:pPr>
              <w:spacing w:after="0"/>
              <w:jc w:val="center"/>
              <w:rPr>
                <w:rFonts w:ascii="Arial" w:hAnsi="Arial" w:cs="Arial"/>
                <w:bCs/>
                <w:sz w:val="18"/>
                <w:lang w:eastAsia="zh-CN"/>
              </w:rPr>
            </w:pPr>
            <w:r>
              <w:rPr>
                <w:rFonts w:ascii="Arial" w:hAnsi="Arial" w:cs="Arial"/>
                <w:bCs/>
                <w:sz w:val="18"/>
                <w:lang w:eastAsia="zh-CN"/>
              </w:rPr>
              <w:t>n81</w:t>
            </w:r>
          </w:p>
        </w:tc>
        <w:tc>
          <w:tcPr>
            <w:tcW w:w="400" w:type="pct"/>
          </w:tcPr>
          <w:p w:rsidR="005E7278" w:rsidRDefault="005E7278"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5E7278" w:rsidRPr="00370BB7" w:rsidRDefault="005E7278" w:rsidP="003546F0">
            <w:pPr>
              <w:spacing w:after="0"/>
              <w:rPr>
                <w:rFonts w:ascii="Arial" w:hAnsi="Arial" w:cs="Arial"/>
                <w:bCs/>
                <w:sz w:val="18"/>
                <w:lang w:val="sv-SE" w:eastAsia="zh-CN"/>
              </w:rPr>
            </w:pPr>
            <w:r>
              <w:rPr>
                <w:rFonts w:ascii="Arial" w:hAnsi="Arial" w:cs="Arial"/>
                <w:bCs/>
                <w:sz w:val="18"/>
                <w:lang w:val="sv-SE"/>
              </w:rPr>
              <w:t>Basaier Jialade, China Unicom</w:t>
            </w:r>
          </w:p>
        </w:tc>
        <w:tc>
          <w:tcPr>
            <w:tcW w:w="1142" w:type="pct"/>
            <w:shd w:val="clear" w:color="auto" w:fill="auto"/>
          </w:tcPr>
          <w:p w:rsidR="005E7278" w:rsidRPr="00370BB7" w:rsidRDefault="005E7278" w:rsidP="003546F0">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5E7278" w:rsidRPr="00370BB7" w:rsidRDefault="005E7278" w:rsidP="003546F0">
            <w:pPr>
              <w:spacing w:after="0"/>
              <w:rPr>
                <w:rFonts w:ascii="Arial" w:hAnsi="Arial" w:cs="Arial"/>
                <w:bCs/>
                <w:sz w:val="18"/>
                <w:lang w:val="en-US"/>
              </w:rPr>
            </w:pPr>
            <w:r>
              <w:rPr>
                <w:rFonts w:ascii="Arial" w:hAnsi="Arial" w:cs="Arial"/>
                <w:bCs/>
                <w:sz w:val="18"/>
                <w:lang w:val="sv-SE"/>
              </w:rPr>
              <w:t>CMCC,</w:t>
            </w:r>
            <w:r w:rsidRPr="00B701B7">
              <w:rPr>
                <w:rFonts w:ascii="Arial" w:hAnsi="Arial" w:cs="Arial"/>
                <w:bCs/>
                <w:sz w:val="18"/>
                <w:lang w:val="en-US"/>
              </w:rPr>
              <w:t xml:space="preserve"> Huawei, HiSilicon</w:t>
            </w:r>
          </w:p>
        </w:tc>
        <w:tc>
          <w:tcPr>
            <w:tcW w:w="801" w:type="pct"/>
          </w:tcPr>
          <w:p w:rsidR="005E7278" w:rsidRPr="00370BB7" w:rsidRDefault="005E7278" w:rsidP="003546F0">
            <w:pPr>
              <w:spacing w:after="0"/>
              <w:rPr>
                <w:rFonts w:ascii="Arial" w:hAnsi="Arial" w:cs="Arial"/>
                <w:bCs/>
                <w:sz w:val="18"/>
                <w:lang w:val="en-US"/>
              </w:rPr>
            </w:pPr>
          </w:p>
        </w:tc>
        <w:tc>
          <w:tcPr>
            <w:tcW w:w="732" w:type="pct"/>
          </w:tcPr>
          <w:p w:rsidR="005E7278" w:rsidRPr="00370BB7" w:rsidRDefault="005E7278" w:rsidP="003546F0">
            <w:pPr>
              <w:spacing w:after="0"/>
              <w:rPr>
                <w:rFonts w:ascii="Arial" w:hAnsi="Arial" w:cs="Arial"/>
                <w:bCs/>
                <w:sz w:val="18"/>
                <w:lang w:val="en-US"/>
              </w:rPr>
            </w:pPr>
          </w:p>
        </w:tc>
        <w:tc>
          <w:tcPr>
            <w:tcW w:w="536" w:type="pct"/>
            <w:shd w:val="clear" w:color="auto" w:fill="auto"/>
          </w:tcPr>
          <w:p w:rsidR="005E7278" w:rsidRPr="00370BB7" w:rsidRDefault="00FC68C4" w:rsidP="003546F0">
            <w:pPr>
              <w:spacing w:after="0"/>
              <w:rPr>
                <w:rFonts w:ascii="Arial" w:hAnsi="Arial" w:cs="Arial"/>
                <w:bCs/>
                <w:sz w:val="18"/>
                <w:lang w:val="en-US" w:eastAsia="zh-CN"/>
              </w:rPr>
            </w:pPr>
            <w:ins w:id="16" w:author="Huawei" w:date="2023-11-24T11:16:00Z">
              <w:r w:rsidRPr="0084635B">
                <w:rPr>
                  <w:rFonts w:ascii="Arial" w:hAnsi="Arial" w:cs="Arial"/>
                  <w:bCs/>
                  <w:sz w:val="18"/>
                  <w:lang w:val="en-US" w:eastAsia="zh-CN"/>
                </w:rPr>
                <w:t>Complete</w:t>
              </w:r>
            </w:ins>
            <w:del w:id="17" w:author="Huawei" w:date="2023-11-24T11:16:00Z">
              <w:r w:rsidR="005E7278" w:rsidRPr="00370BB7" w:rsidDel="00FC68C4">
                <w:rPr>
                  <w:rFonts w:ascii="Arial" w:hAnsi="Arial" w:cs="Arial"/>
                  <w:bCs/>
                  <w:sz w:val="18"/>
                  <w:lang w:val="en-US" w:eastAsia="zh-CN"/>
                </w:rPr>
                <w:delText>New</w:delText>
              </w:r>
            </w:del>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n25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FC68C4" w:rsidP="00BB40B8">
            <w:pPr>
              <w:spacing w:after="0"/>
              <w:rPr>
                <w:rFonts w:ascii="Arial" w:hAnsi="Arial" w:cs="Arial"/>
                <w:bCs/>
                <w:sz w:val="18"/>
                <w:lang w:val="en-US" w:eastAsia="zh-CN"/>
              </w:rPr>
            </w:pPr>
            <w:ins w:id="18" w:author="Huawei" w:date="2023-11-24T11:16:00Z">
              <w:r w:rsidRPr="0084635B">
                <w:rPr>
                  <w:rFonts w:ascii="Arial" w:hAnsi="Arial" w:cs="Arial"/>
                  <w:bCs/>
                  <w:sz w:val="18"/>
                  <w:lang w:val="en-US" w:eastAsia="zh-CN"/>
                </w:rPr>
                <w:t>Complete</w:t>
              </w:r>
            </w:ins>
            <w:del w:id="19" w:author="Huawei" w:date="2023-11-24T11:16:00Z">
              <w:r w:rsidR="00BB40B8" w:rsidRPr="00370BB7" w:rsidDel="00FC68C4">
                <w:rPr>
                  <w:rFonts w:ascii="Arial" w:hAnsi="Arial" w:cs="Arial"/>
                  <w:bCs/>
                  <w:sz w:val="18"/>
                  <w:lang w:val="en-US" w:eastAsia="zh-CN"/>
                </w:rPr>
                <w:delText>New</w:delText>
              </w:r>
            </w:del>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n85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FC68C4" w:rsidP="00BB40B8">
            <w:pPr>
              <w:spacing w:after="0"/>
              <w:rPr>
                <w:rFonts w:ascii="Arial" w:hAnsi="Arial" w:cs="Arial"/>
                <w:bCs/>
                <w:sz w:val="18"/>
                <w:lang w:val="en-US" w:eastAsia="zh-CN"/>
              </w:rPr>
            </w:pPr>
            <w:ins w:id="20" w:author="Huawei" w:date="2023-11-24T11:16:00Z">
              <w:r w:rsidRPr="0084635B">
                <w:rPr>
                  <w:rFonts w:ascii="Arial" w:hAnsi="Arial" w:cs="Arial"/>
                  <w:bCs/>
                  <w:sz w:val="18"/>
                  <w:lang w:val="en-US" w:eastAsia="zh-CN"/>
                </w:rPr>
                <w:t>Complete</w:t>
              </w:r>
            </w:ins>
            <w:del w:id="21" w:author="Huawei" w:date="2023-11-24T11:16:00Z">
              <w:r w:rsidR="00BB40B8" w:rsidRPr="00370BB7" w:rsidDel="00FC68C4">
                <w:rPr>
                  <w:rFonts w:ascii="Arial" w:hAnsi="Arial" w:cs="Arial"/>
                  <w:bCs/>
                  <w:sz w:val="18"/>
                  <w:lang w:val="en-US" w:eastAsia="zh-CN"/>
                </w:rPr>
                <w:delText>New</w:delText>
              </w:r>
            </w:del>
          </w:p>
        </w:tc>
      </w:tr>
      <w:tr w:rsidR="003D2640" w:rsidRPr="00394D25" w:rsidTr="009C322E">
        <w:trPr>
          <w:trHeight w:val="20"/>
          <w:ins w:id="22" w:author="Huawei" w:date="2023-11-24T14:21:00Z"/>
        </w:trPr>
        <w:tc>
          <w:tcPr>
            <w:tcW w:w="214" w:type="pct"/>
            <w:shd w:val="clear" w:color="auto" w:fill="auto"/>
          </w:tcPr>
          <w:p w:rsidR="003D2640" w:rsidRDefault="003D2640" w:rsidP="003D2640">
            <w:pPr>
              <w:spacing w:after="0"/>
              <w:jc w:val="center"/>
              <w:rPr>
                <w:ins w:id="23" w:author="Huawei" w:date="2023-11-24T14:21:00Z"/>
                <w:rFonts w:ascii="Arial" w:hAnsi="Arial" w:cs="Arial"/>
                <w:bCs/>
                <w:sz w:val="18"/>
                <w:lang w:eastAsia="zh-CN"/>
              </w:rPr>
            </w:pPr>
            <w:ins w:id="24" w:author="Huawei" w:date="2023-11-24T14:21:00Z">
              <w:r>
                <w:rPr>
                  <w:rFonts w:ascii="Arial" w:hAnsi="Arial" w:cs="Arial"/>
                  <w:bCs/>
                  <w:sz w:val="18"/>
                  <w:lang w:eastAsia="zh-CN"/>
                </w:rPr>
                <w:t>n86</w:t>
              </w:r>
            </w:ins>
          </w:p>
        </w:tc>
        <w:tc>
          <w:tcPr>
            <w:tcW w:w="400" w:type="pct"/>
          </w:tcPr>
          <w:p w:rsidR="003D2640" w:rsidRDefault="003D2640" w:rsidP="003D2640">
            <w:pPr>
              <w:spacing w:after="0"/>
              <w:jc w:val="center"/>
              <w:rPr>
                <w:ins w:id="25" w:author="Huawei" w:date="2023-11-24T14:21:00Z"/>
                <w:rFonts w:ascii="Arial" w:hAnsi="Arial" w:cs="Arial"/>
                <w:bCs/>
                <w:sz w:val="18"/>
                <w:lang w:val="sv-SE" w:eastAsia="zh-CN"/>
              </w:rPr>
            </w:pPr>
            <w:ins w:id="26" w:author="Huawei" w:date="2023-11-24T14:21:00Z">
              <w:r>
                <w:rPr>
                  <w:rFonts w:ascii="Arial" w:hAnsi="Arial" w:cs="Arial" w:hint="eastAsia"/>
                  <w:bCs/>
                  <w:sz w:val="18"/>
                  <w:lang w:val="sv-SE" w:eastAsia="zh-CN"/>
                </w:rPr>
                <w:t>P</w:t>
              </w:r>
              <w:r>
                <w:rPr>
                  <w:rFonts w:ascii="Arial" w:hAnsi="Arial" w:cs="Arial"/>
                  <w:bCs/>
                  <w:sz w:val="18"/>
                  <w:lang w:val="sv-SE" w:eastAsia="zh-CN"/>
                </w:rPr>
                <w:t>C3 and PC2</w:t>
              </w:r>
            </w:ins>
          </w:p>
        </w:tc>
        <w:tc>
          <w:tcPr>
            <w:tcW w:w="430" w:type="pct"/>
            <w:shd w:val="clear" w:color="auto" w:fill="auto"/>
          </w:tcPr>
          <w:p w:rsidR="003D2640" w:rsidRDefault="003D2640" w:rsidP="003D2640">
            <w:pPr>
              <w:spacing w:after="0"/>
              <w:rPr>
                <w:ins w:id="27" w:author="Huawei" w:date="2023-11-24T14:21:00Z"/>
                <w:rFonts w:ascii="Arial" w:hAnsi="Arial" w:cs="Arial"/>
                <w:sz w:val="18"/>
                <w:szCs w:val="18"/>
                <w:lang w:val="sv-SE"/>
              </w:rPr>
            </w:pPr>
            <w:ins w:id="28" w:author="Huawei" w:date="2023-11-24T14:21:00Z">
              <w:r>
                <w:rPr>
                  <w:rFonts w:ascii="Arial" w:hAnsi="Arial" w:cs="Arial"/>
                  <w:bCs/>
                  <w:sz w:val="18"/>
                  <w:lang w:val="sv-SE"/>
                </w:rPr>
                <w:t>Xiang Gao, Huawei</w:t>
              </w:r>
            </w:ins>
          </w:p>
        </w:tc>
        <w:tc>
          <w:tcPr>
            <w:tcW w:w="1142" w:type="pct"/>
            <w:shd w:val="clear" w:color="auto" w:fill="auto"/>
          </w:tcPr>
          <w:p w:rsidR="003D2640" w:rsidRPr="003F4E99" w:rsidRDefault="003D2640" w:rsidP="003D2640">
            <w:pPr>
              <w:rPr>
                <w:ins w:id="29" w:author="Huawei" w:date="2023-11-24T14:21:00Z"/>
                <w:rFonts w:ascii="Arial" w:hAnsi="Arial" w:cs="Arial"/>
                <w:sz w:val="18"/>
                <w:szCs w:val="18"/>
                <w:lang w:val="sv-SE"/>
              </w:rPr>
            </w:pPr>
            <w:ins w:id="30" w:author="Huawei" w:date="2023-11-24T14:21:00Z">
              <w:r>
                <w:rPr>
                  <w:rFonts w:ascii="Arial" w:hAnsi="Arial" w:cs="Arial"/>
                  <w:bCs/>
                  <w:sz w:val="18"/>
                  <w:lang w:val="sv-SE"/>
                </w:rPr>
                <w:t>gaoxiang74@huawei.com</w:t>
              </w:r>
            </w:ins>
          </w:p>
        </w:tc>
        <w:tc>
          <w:tcPr>
            <w:tcW w:w="745" w:type="pct"/>
            <w:shd w:val="clear" w:color="auto" w:fill="auto"/>
          </w:tcPr>
          <w:p w:rsidR="003D2640" w:rsidRDefault="003D2640" w:rsidP="003D2640">
            <w:pPr>
              <w:spacing w:after="0"/>
              <w:rPr>
                <w:ins w:id="31" w:author="Huawei" w:date="2023-11-24T14:21:00Z"/>
                <w:rFonts w:ascii="Arial" w:hAnsi="Arial" w:cs="Arial"/>
                <w:sz w:val="18"/>
                <w:szCs w:val="18"/>
              </w:rPr>
            </w:pPr>
            <w:ins w:id="32" w:author="Huawei" w:date="2023-11-24T14:21:00Z">
              <w:r>
                <w:rPr>
                  <w:rFonts w:ascii="Arial" w:hAnsi="Arial" w:cs="Arial"/>
                  <w:bCs/>
                  <w:sz w:val="18"/>
                  <w:lang w:val="en-US"/>
                </w:rPr>
                <w:t xml:space="preserve">Bell Mobility, TELUS, </w:t>
              </w:r>
              <w:r>
                <w:rPr>
                  <w:rFonts w:ascii="Arial" w:hAnsi="Arial" w:cs="Arial"/>
                  <w:bCs/>
                  <w:sz w:val="18"/>
                  <w:lang w:val="sv-SE"/>
                </w:rPr>
                <w:t>HiSilicon</w:t>
              </w:r>
            </w:ins>
          </w:p>
        </w:tc>
        <w:tc>
          <w:tcPr>
            <w:tcW w:w="801" w:type="pct"/>
          </w:tcPr>
          <w:p w:rsidR="003D2640" w:rsidRPr="00370BB7" w:rsidRDefault="003D2640" w:rsidP="003D2640">
            <w:pPr>
              <w:spacing w:after="0"/>
              <w:rPr>
                <w:ins w:id="33" w:author="Huawei" w:date="2023-11-24T14:21:00Z"/>
                <w:rFonts w:ascii="Arial" w:hAnsi="Arial" w:cs="Arial"/>
                <w:bCs/>
                <w:sz w:val="18"/>
                <w:lang w:val="en-US"/>
              </w:rPr>
            </w:pPr>
          </w:p>
        </w:tc>
        <w:tc>
          <w:tcPr>
            <w:tcW w:w="732" w:type="pct"/>
          </w:tcPr>
          <w:p w:rsidR="003D2640" w:rsidRPr="00370BB7" w:rsidRDefault="003D2640" w:rsidP="003D2640">
            <w:pPr>
              <w:spacing w:after="0"/>
              <w:rPr>
                <w:ins w:id="34" w:author="Huawei" w:date="2023-11-24T14:21:00Z"/>
                <w:rFonts w:ascii="Arial" w:hAnsi="Arial" w:cs="Arial"/>
                <w:bCs/>
                <w:sz w:val="18"/>
                <w:lang w:val="en-US"/>
              </w:rPr>
            </w:pPr>
          </w:p>
        </w:tc>
        <w:tc>
          <w:tcPr>
            <w:tcW w:w="536" w:type="pct"/>
            <w:shd w:val="clear" w:color="auto" w:fill="auto"/>
          </w:tcPr>
          <w:p w:rsidR="003D2640" w:rsidRPr="0084635B" w:rsidRDefault="003D2640" w:rsidP="003D2640">
            <w:pPr>
              <w:spacing w:after="0"/>
              <w:rPr>
                <w:ins w:id="35" w:author="Huawei" w:date="2023-11-24T14:21:00Z"/>
                <w:rFonts w:ascii="Arial" w:hAnsi="Arial" w:cs="Arial"/>
                <w:bCs/>
                <w:sz w:val="18"/>
                <w:lang w:val="en-US" w:eastAsia="zh-CN"/>
              </w:rPr>
            </w:pPr>
            <w:ins w:id="36" w:author="Huawei" w:date="2023-11-24T14:21:00Z">
              <w:r w:rsidRPr="0084635B">
                <w:rPr>
                  <w:rFonts w:ascii="Arial" w:hAnsi="Arial" w:cs="Arial"/>
                  <w:bCs/>
                  <w:sz w:val="18"/>
                  <w:lang w:val="en-US" w:eastAsia="zh-CN"/>
                </w:rPr>
                <w:t>Complete</w:t>
              </w:r>
            </w:ins>
          </w:p>
        </w:tc>
      </w:tr>
      <w:bookmarkEnd w:id="5"/>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del w:id="37" w:author="Huawei_RAN#102" w:date="2023-12-11T22:46:00Z">
        <w:r w:rsidDel="00127EA5">
          <w:delText xml:space="preserve">Specify </w:delText>
        </w:r>
        <w:r w:rsidR="00E71372" w:rsidDel="00127EA5">
          <w:delText xml:space="preserve">if needed, </w:delText>
        </w:r>
        <w:r w:rsidDel="00127EA5">
          <w:delText>release independent aspects of the UE support to requested NR UL MIMO bands.</w:delText>
        </w:r>
      </w:del>
      <w:ins w:id="38" w:author="Huawei_RAN#102" w:date="2023-12-11T22:46:00Z">
        <w:r w:rsidR="00127EA5" w:rsidRPr="00127EA5">
          <w:t xml:space="preserve"> </w:t>
        </w:r>
        <w:r w:rsidR="00127EA5">
          <w:t>NR band</w:t>
        </w:r>
        <w:r w:rsidR="00127EA5" w:rsidRPr="00127EA5">
          <w:t xml:space="preserve">s </w:t>
        </w:r>
        <w:r w:rsidR="00127EA5">
          <w:t xml:space="preserve">supporting UL MIMO </w:t>
        </w:r>
        <w:r w:rsidR="00127EA5" w:rsidRPr="00127EA5">
          <w:t>of this WI are introduced in a REL-independent way starting from release(s) according to Table</w:t>
        </w:r>
      </w:ins>
      <w:ins w:id="39" w:author="Huawei_RAN#102" w:date="2023-12-11T22:54:00Z">
        <w:r w:rsidR="00797A0B">
          <w:t>s</w:t>
        </w:r>
      </w:ins>
      <w:ins w:id="40" w:author="Huawei_RAN#102" w:date="2023-12-11T22:46:00Z">
        <w:r w:rsidR="00127EA5" w:rsidRPr="00127EA5">
          <w:t xml:space="preserve"> </w:t>
        </w:r>
      </w:ins>
      <w:ins w:id="41" w:author="Huawei_RAN#102" w:date="2023-12-11T22:54:00Z">
        <w:r w:rsidR="00797A0B">
          <w:t xml:space="preserve">5.1-1 and </w:t>
        </w:r>
      </w:ins>
      <w:ins w:id="42" w:author="Huawei_RAN#102" w:date="2023-12-11T22:55:00Z">
        <w:r w:rsidR="00797A0B">
          <w:t xml:space="preserve">5.2.1-1 </w:t>
        </w:r>
      </w:ins>
      <w:ins w:id="43" w:author="Huawei_RAN#102" w:date="2023-12-11T22:46:00Z">
        <w:r w:rsidR="00127EA5" w:rsidRPr="00127EA5">
          <w:t>in TS 3</w:t>
        </w:r>
      </w:ins>
      <w:ins w:id="44" w:author="Huawei_RAN#102" w:date="2023-12-11T22:54:00Z">
        <w:r w:rsidR="00797A0B">
          <w:t>8</w:t>
        </w:r>
      </w:ins>
      <w:ins w:id="45" w:author="Huawei_RAN#102" w:date="2023-12-11T22:46:00Z">
        <w:r w:rsidR="00127EA5" w:rsidRPr="00127EA5">
          <w:t>.307. However</w:t>
        </w:r>
      </w:ins>
      <w:ins w:id="46" w:author="Huawei_RAN#102" w:date="2023-12-11T22:56:00Z">
        <w:r w:rsidR="00797A0B">
          <w:t>,</w:t>
        </w:r>
      </w:ins>
      <w:ins w:id="47" w:author="Huawei_RAN#102" w:date="2023-12-11T22:46:00Z">
        <w:r w:rsidR="00127EA5" w:rsidRPr="00127EA5">
          <w:t xml:space="preserve"> no changes to TS 3</w:t>
        </w:r>
      </w:ins>
      <w:ins w:id="48" w:author="Huawei_RAN#102" w:date="2023-12-11T22:54:00Z">
        <w:r w:rsidR="00797A0B">
          <w:t>8</w:t>
        </w:r>
      </w:ins>
      <w:ins w:id="49" w:author="Huawei_RAN#102" w:date="2023-12-11T22:46:00Z">
        <w:r w:rsidR="00127EA5" w:rsidRPr="00127EA5">
          <w:t>.307 are needed.</w:t>
        </w:r>
      </w:ins>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991192">
            <w:pPr>
              <w:spacing w:after="0"/>
              <w:rPr>
                <w:rFonts w:ascii="Arial" w:hAnsi="Arial" w:cs="Arial"/>
                <w:sz w:val="16"/>
              </w:rPr>
            </w:pPr>
            <w:r w:rsidRPr="00A33F06">
              <w:rPr>
                <w:rFonts w:ascii="Arial" w:hAnsi="Arial" w:cs="Arial"/>
                <w:sz w:val="16"/>
              </w:rPr>
              <w:t>#</w:t>
            </w:r>
            <w:del w:id="50" w:author="Huawei" w:date="2023-11-24T11:17:00Z">
              <w:r w:rsidR="00184E1E" w:rsidDel="00991192">
                <w:rPr>
                  <w:rFonts w:ascii="Arial" w:hAnsi="Arial" w:cs="Arial"/>
                  <w:sz w:val="16"/>
                </w:rPr>
                <w:delText>102</w:delText>
              </w:r>
            </w:del>
            <w:ins w:id="51" w:author="Huawei" w:date="2023-11-24T11:17:00Z">
              <w:r w:rsidR="00991192">
                <w:rPr>
                  <w:rFonts w:ascii="Arial" w:hAnsi="Arial" w:cs="Arial"/>
                  <w:sz w:val="16"/>
                </w:rPr>
                <w:t>103</w:t>
              </w:r>
            </w:ins>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Del="00AA7EA3" w:rsidTr="000E630D">
        <w:trPr>
          <w:cantSplit/>
          <w:jc w:val="center"/>
          <w:del w:id="52" w:author="Huawei" w:date="2023-11-28T12:28:00Z"/>
        </w:trPr>
        <w:tc>
          <w:tcPr>
            <w:tcW w:w="1445" w:type="dxa"/>
            <w:tcBorders>
              <w:top w:val="single" w:sz="4" w:space="0" w:color="auto"/>
              <w:left w:val="single" w:sz="4" w:space="0" w:color="auto"/>
              <w:bottom w:val="single" w:sz="4" w:space="0" w:color="auto"/>
              <w:right w:val="single" w:sz="4" w:space="0" w:color="auto"/>
            </w:tcBorders>
          </w:tcPr>
          <w:p w:rsidR="00952379" w:rsidRPr="00A33F06" w:rsidDel="00AA7EA3" w:rsidRDefault="00952379" w:rsidP="00251D80">
            <w:pPr>
              <w:spacing w:after="0"/>
              <w:rPr>
                <w:del w:id="53" w:author="Huawei" w:date="2023-11-28T12:28:00Z"/>
                <w:rFonts w:ascii="Arial" w:hAnsi="Arial" w:cs="Arial"/>
                <w:sz w:val="16"/>
              </w:rPr>
            </w:pPr>
            <w:del w:id="54" w:author="Huawei" w:date="2023-11-28T12:28:00Z">
              <w:r w:rsidRPr="00A33F06" w:rsidDel="00AA7EA3">
                <w:rPr>
                  <w:rFonts w:ascii="Arial" w:hAnsi="Arial" w:cs="Arial"/>
                  <w:sz w:val="16"/>
                </w:rPr>
                <w:delText>38.307</w:delText>
              </w:r>
            </w:del>
          </w:p>
        </w:tc>
        <w:tc>
          <w:tcPr>
            <w:tcW w:w="4344" w:type="dxa"/>
            <w:tcBorders>
              <w:top w:val="single" w:sz="4" w:space="0" w:color="auto"/>
              <w:left w:val="single" w:sz="4" w:space="0" w:color="auto"/>
              <w:bottom w:val="single" w:sz="4" w:space="0" w:color="auto"/>
              <w:right w:val="single" w:sz="4" w:space="0" w:color="auto"/>
            </w:tcBorders>
          </w:tcPr>
          <w:p w:rsidR="00952379" w:rsidRPr="00A33F06" w:rsidDel="00AA7EA3" w:rsidRDefault="00952379" w:rsidP="000E630D">
            <w:pPr>
              <w:spacing w:after="0"/>
              <w:rPr>
                <w:del w:id="55" w:author="Huawei" w:date="2023-11-28T12:28:00Z"/>
                <w:rFonts w:ascii="Arial" w:hAnsi="Arial" w:cs="Arial"/>
                <w:sz w:val="16"/>
              </w:rPr>
            </w:pPr>
            <w:del w:id="56" w:author="Huawei" w:date="2023-11-28T12:28:00Z">
              <w:r w:rsidRPr="00A33F06" w:rsidDel="00AA7EA3">
                <w:rPr>
                  <w:rFonts w:ascii="Arial" w:hAnsi="Arial" w:cs="Arial"/>
                  <w:sz w:val="16"/>
                </w:rPr>
                <w:delText>Add release independent requirements for NR operating UL MIMO bands for PC3</w:delText>
              </w:r>
              <w:r w:rsidR="00C00618" w:rsidRPr="00A33F06" w:rsidDel="00AA7EA3">
                <w:rPr>
                  <w:rFonts w:ascii="Arial" w:hAnsi="Arial" w:cs="Arial"/>
                  <w:sz w:val="16"/>
                </w:rPr>
                <w:delText>, PC2 and PC1.5</w:delText>
              </w:r>
              <w:r w:rsidRPr="00A33F06" w:rsidDel="00AA7EA3">
                <w:rPr>
                  <w:rFonts w:ascii="Arial" w:hAnsi="Arial" w:cs="Arial"/>
                  <w:sz w:val="16"/>
                </w:rPr>
                <w:delText xml:space="preserve"> UE</w:delText>
              </w:r>
            </w:del>
          </w:p>
        </w:tc>
        <w:tc>
          <w:tcPr>
            <w:tcW w:w="1417" w:type="dxa"/>
            <w:tcBorders>
              <w:top w:val="single" w:sz="4" w:space="0" w:color="auto"/>
              <w:left w:val="single" w:sz="4" w:space="0" w:color="auto"/>
              <w:bottom w:val="single" w:sz="4" w:space="0" w:color="auto"/>
              <w:right w:val="single" w:sz="4" w:space="0" w:color="auto"/>
            </w:tcBorders>
          </w:tcPr>
          <w:p w:rsidR="00952379" w:rsidRPr="00A33F06" w:rsidDel="00AA7EA3" w:rsidRDefault="00184E1E" w:rsidP="00991192">
            <w:pPr>
              <w:spacing w:after="0"/>
              <w:rPr>
                <w:del w:id="57" w:author="Huawei" w:date="2023-11-28T12:28:00Z"/>
                <w:rFonts w:ascii="Arial" w:hAnsi="Arial" w:cs="Arial"/>
                <w:sz w:val="16"/>
              </w:rPr>
            </w:pPr>
            <w:del w:id="58" w:author="Huawei" w:date="2023-11-28T12:28:00Z">
              <w:r w:rsidRPr="00A33F06" w:rsidDel="00AA7EA3">
                <w:rPr>
                  <w:rFonts w:ascii="Arial" w:hAnsi="Arial" w:cs="Arial"/>
                  <w:sz w:val="16"/>
                </w:rPr>
                <w:delText>#</w:delText>
              </w:r>
            </w:del>
            <w:del w:id="59" w:author="Huawei" w:date="2023-11-24T11:17:00Z">
              <w:r w:rsidDel="00991192">
                <w:rPr>
                  <w:rFonts w:ascii="Arial" w:hAnsi="Arial" w:cs="Arial"/>
                  <w:sz w:val="16"/>
                </w:rPr>
                <w:delText>102</w:delText>
              </w:r>
            </w:del>
          </w:p>
        </w:tc>
        <w:tc>
          <w:tcPr>
            <w:tcW w:w="2101" w:type="dxa"/>
            <w:tcBorders>
              <w:top w:val="single" w:sz="4" w:space="0" w:color="auto"/>
              <w:left w:val="single" w:sz="4" w:space="0" w:color="auto"/>
              <w:bottom w:val="single" w:sz="4" w:space="0" w:color="auto"/>
              <w:right w:val="single" w:sz="4" w:space="0" w:color="auto"/>
            </w:tcBorders>
          </w:tcPr>
          <w:p w:rsidR="00952379" w:rsidRPr="00A33F06" w:rsidDel="00AA7EA3" w:rsidRDefault="00952379" w:rsidP="009428A9">
            <w:pPr>
              <w:spacing w:after="0"/>
              <w:rPr>
                <w:del w:id="60" w:author="Huawei" w:date="2023-11-28T12:28:00Z"/>
                <w:rFonts w:ascii="Arial" w:hAnsi="Arial" w:cs="Arial"/>
                <w:sz w:val="16"/>
              </w:rPr>
            </w:pPr>
            <w:del w:id="61" w:author="Huawei" w:date="2023-11-28T12:28:00Z">
              <w:r w:rsidRPr="00A33F06" w:rsidDel="00AA7EA3">
                <w:rPr>
                  <w:rFonts w:ascii="Arial" w:hAnsi="Arial" w:cs="Arial"/>
                  <w:sz w:val="16"/>
                </w:rPr>
                <w:delText>Perf. part</w:delText>
              </w:r>
            </w:del>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 xml:space="preserve">CKH </w:t>
            </w:r>
            <w:proofErr w:type="spellStart"/>
            <w:r w:rsidRPr="00067045">
              <w:rPr>
                <w:bCs/>
                <w:lang w:val="en-US"/>
              </w:rPr>
              <w:t>IoD</w:t>
            </w:r>
            <w:proofErr w:type="spellEnd"/>
            <w:r w:rsidRPr="00067045">
              <w:rPr>
                <w:bCs/>
                <w:lang w:val="en-US"/>
              </w:rPr>
              <w:t xml:space="preserve">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proofErr w:type="spellStart"/>
            <w:r>
              <w:t>Spreadtrum</w:t>
            </w:r>
            <w:proofErr w:type="spellEnd"/>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0B372B" w:rsidP="001C5C86">
            <w:pPr>
              <w:pStyle w:val="TAL"/>
              <w:rPr>
                <w:lang w:eastAsia="zh-CN"/>
              </w:rPr>
            </w:pPr>
            <w:ins w:id="62" w:author="Huawei_RAN#102" w:date="2023-12-12T17:24:00Z">
              <w:r>
                <w:rPr>
                  <w:rFonts w:hint="eastAsia"/>
                  <w:lang w:eastAsia="zh-CN"/>
                </w:rPr>
                <w:t>T</w:t>
              </w:r>
              <w:r>
                <w:rPr>
                  <w:lang w:eastAsia="zh-CN"/>
                </w:rPr>
                <w:t>elstra</w:t>
              </w:r>
            </w:ins>
          </w:p>
        </w:tc>
      </w:tr>
      <w:tr w:rsidR="00F556FD" w:rsidTr="007D03D2">
        <w:trPr>
          <w:jc w:val="center"/>
        </w:trPr>
        <w:tc>
          <w:tcPr>
            <w:tcW w:w="0" w:type="auto"/>
            <w:shd w:val="clear" w:color="auto" w:fill="auto"/>
          </w:tcPr>
          <w:p w:rsidR="00F556FD" w:rsidRDefault="008016B4" w:rsidP="001C5C86">
            <w:pPr>
              <w:pStyle w:val="TAL"/>
              <w:rPr>
                <w:rFonts w:hint="eastAsia"/>
                <w:lang w:eastAsia="zh-CN"/>
              </w:rPr>
            </w:pPr>
            <w:ins w:id="63" w:author="Huawei_RAN#102" w:date="2023-12-13T15:53:00Z">
              <w:r>
                <w:rPr>
                  <w:rFonts w:hint="eastAsia"/>
                  <w:lang w:eastAsia="zh-CN"/>
                </w:rPr>
                <w:t>S</w:t>
              </w:r>
              <w:r>
                <w:rPr>
                  <w:lang w:eastAsia="zh-CN"/>
                </w:rPr>
                <w:t>park</w:t>
              </w:r>
            </w:ins>
            <w:bookmarkStart w:id="64" w:name="_GoBack"/>
            <w:bookmarkEnd w:id="64"/>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44DD" w:rsidRDefault="00F044DD">
      <w:r>
        <w:separator/>
      </w:r>
    </w:p>
  </w:endnote>
  <w:endnote w:type="continuationSeparator" w:id="0">
    <w:p w:rsidR="00F044DD" w:rsidRDefault="00F04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44DD" w:rsidRDefault="00F044DD">
      <w:r>
        <w:separator/>
      </w:r>
    </w:p>
  </w:footnote>
  <w:footnote w:type="continuationSeparator" w:id="0">
    <w:p w:rsidR="00F044DD" w:rsidRDefault="00F044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AN#102">
    <w15:presenceInfo w15:providerId="None" w15:userId="Huawei_RAN#1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1DA"/>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72B"/>
    <w:rsid w:val="000B3CE0"/>
    <w:rsid w:val="000B61FD"/>
    <w:rsid w:val="000B6DD5"/>
    <w:rsid w:val="000C0BF7"/>
    <w:rsid w:val="000C5FE3"/>
    <w:rsid w:val="000C7044"/>
    <w:rsid w:val="000D122A"/>
    <w:rsid w:val="000E55AD"/>
    <w:rsid w:val="000E630D"/>
    <w:rsid w:val="000F1477"/>
    <w:rsid w:val="001001BD"/>
    <w:rsid w:val="00101C05"/>
    <w:rsid w:val="00102222"/>
    <w:rsid w:val="00104551"/>
    <w:rsid w:val="00120541"/>
    <w:rsid w:val="001211F3"/>
    <w:rsid w:val="00125625"/>
    <w:rsid w:val="00127B5D"/>
    <w:rsid w:val="00127EA5"/>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D3AEB"/>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82D41"/>
    <w:rsid w:val="00290527"/>
    <w:rsid w:val="002A0D2D"/>
    <w:rsid w:val="002A35D5"/>
    <w:rsid w:val="002C1C50"/>
    <w:rsid w:val="002C340D"/>
    <w:rsid w:val="002C40D2"/>
    <w:rsid w:val="002C4217"/>
    <w:rsid w:val="002C6387"/>
    <w:rsid w:val="002E6A7D"/>
    <w:rsid w:val="002E7A9E"/>
    <w:rsid w:val="002F1799"/>
    <w:rsid w:val="002F3C41"/>
    <w:rsid w:val="002F5242"/>
    <w:rsid w:val="002F6C5C"/>
    <w:rsid w:val="002F715F"/>
    <w:rsid w:val="0030045C"/>
    <w:rsid w:val="00303804"/>
    <w:rsid w:val="003205AD"/>
    <w:rsid w:val="00327DA3"/>
    <w:rsid w:val="0033027D"/>
    <w:rsid w:val="003342A5"/>
    <w:rsid w:val="00335FB2"/>
    <w:rsid w:val="00337A34"/>
    <w:rsid w:val="00344158"/>
    <w:rsid w:val="00347B74"/>
    <w:rsid w:val="003546F0"/>
    <w:rsid w:val="00355CB6"/>
    <w:rsid w:val="003573E2"/>
    <w:rsid w:val="003578BC"/>
    <w:rsid w:val="00366257"/>
    <w:rsid w:val="00370BB7"/>
    <w:rsid w:val="0038516D"/>
    <w:rsid w:val="003869D7"/>
    <w:rsid w:val="00391D44"/>
    <w:rsid w:val="003A08AA"/>
    <w:rsid w:val="003A1EB0"/>
    <w:rsid w:val="003B2139"/>
    <w:rsid w:val="003B3A93"/>
    <w:rsid w:val="003B485E"/>
    <w:rsid w:val="003C0F14"/>
    <w:rsid w:val="003C2DA6"/>
    <w:rsid w:val="003C3A98"/>
    <w:rsid w:val="003C6DA6"/>
    <w:rsid w:val="003D2640"/>
    <w:rsid w:val="003D2781"/>
    <w:rsid w:val="003D2DC3"/>
    <w:rsid w:val="003D62A9"/>
    <w:rsid w:val="003E0D26"/>
    <w:rsid w:val="003E5000"/>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64AC7"/>
    <w:rsid w:val="0048267C"/>
    <w:rsid w:val="004876B9"/>
    <w:rsid w:val="00493A79"/>
    <w:rsid w:val="00495840"/>
    <w:rsid w:val="004A40BE"/>
    <w:rsid w:val="004A6451"/>
    <w:rsid w:val="004A6A60"/>
    <w:rsid w:val="004C0726"/>
    <w:rsid w:val="004C634D"/>
    <w:rsid w:val="004D24B9"/>
    <w:rsid w:val="004E1DA1"/>
    <w:rsid w:val="004E2CE2"/>
    <w:rsid w:val="004E5172"/>
    <w:rsid w:val="004E6F8A"/>
    <w:rsid w:val="004F15EA"/>
    <w:rsid w:val="00501091"/>
    <w:rsid w:val="00502CD2"/>
    <w:rsid w:val="00504E33"/>
    <w:rsid w:val="00524C77"/>
    <w:rsid w:val="00531B73"/>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0CA2"/>
    <w:rsid w:val="005B7917"/>
    <w:rsid w:val="005C29F7"/>
    <w:rsid w:val="005C4F58"/>
    <w:rsid w:val="005C5E8D"/>
    <w:rsid w:val="005C78F2"/>
    <w:rsid w:val="005D057C"/>
    <w:rsid w:val="005D388C"/>
    <w:rsid w:val="005D3FEC"/>
    <w:rsid w:val="005D44BE"/>
    <w:rsid w:val="005E088B"/>
    <w:rsid w:val="005E7278"/>
    <w:rsid w:val="005E7427"/>
    <w:rsid w:val="005E7755"/>
    <w:rsid w:val="005F2C0D"/>
    <w:rsid w:val="00611EC4"/>
    <w:rsid w:val="00612542"/>
    <w:rsid w:val="006146D2"/>
    <w:rsid w:val="006207A9"/>
    <w:rsid w:val="00620B3F"/>
    <w:rsid w:val="0062300E"/>
    <w:rsid w:val="00623654"/>
    <w:rsid w:val="006239E7"/>
    <w:rsid w:val="006254C4"/>
    <w:rsid w:val="00625C57"/>
    <w:rsid w:val="006323BE"/>
    <w:rsid w:val="006418C6"/>
    <w:rsid w:val="00641ED8"/>
    <w:rsid w:val="0064366B"/>
    <w:rsid w:val="00654893"/>
    <w:rsid w:val="00656C04"/>
    <w:rsid w:val="0066228F"/>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33AD7"/>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97A0B"/>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F522E"/>
    <w:rsid w:val="007F7421"/>
    <w:rsid w:val="008016B4"/>
    <w:rsid w:val="00801904"/>
    <w:rsid w:val="00801F7F"/>
    <w:rsid w:val="008028B2"/>
    <w:rsid w:val="00807668"/>
    <w:rsid w:val="00813C1F"/>
    <w:rsid w:val="00813E3D"/>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28CF"/>
    <w:rsid w:val="008C43D5"/>
    <w:rsid w:val="008C537F"/>
    <w:rsid w:val="008C7090"/>
    <w:rsid w:val="008D658B"/>
    <w:rsid w:val="008E2488"/>
    <w:rsid w:val="00901C2E"/>
    <w:rsid w:val="009023CB"/>
    <w:rsid w:val="00922FCB"/>
    <w:rsid w:val="00935CB0"/>
    <w:rsid w:val="009373A5"/>
    <w:rsid w:val="009428A9"/>
    <w:rsid w:val="009437A2"/>
    <w:rsid w:val="00944B28"/>
    <w:rsid w:val="00951F9C"/>
    <w:rsid w:val="00952379"/>
    <w:rsid w:val="00953E83"/>
    <w:rsid w:val="00957DD3"/>
    <w:rsid w:val="009666BF"/>
    <w:rsid w:val="00967838"/>
    <w:rsid w:val="0097530D"/>
    <w:rsid w:val="00982CD6"/>
    <w:rsid w:val="00983933"/>
    <w:rsid w:val="00985B73"/>
    <w:rsid w:val="009870A7"/>
    <w:rsid w:val="00991192"/>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2EFD"/>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A7EA3"/>
    <w:rsid w:val="00AB297A"/>
    <w:rsid w:val="00AB4332"/>
    <w:rsid w:val="00AB58BF"/>
    <w:rsid w:val="00AB61FD"/>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37B1"/>
    <w:rsid w:val="00B8483E"/>
    <w:rsid w:val="00B859B0"/>
    <w:rsid w:val="00B946CD"/>
    <w:rsid w:val="00B9480D"/>
    <w:rsid w:val="00B96481"/>
    <w:rsid w:val="00BA3A53"/>
    <w:rsid w:val="00BA3C54"/>
    <w:rsid w:val="00BA4095"/>
    <w:rsid w:val="00BA5B43"/>
    <w:rsid w:val="00BA74C9"/>
    <w:rsid w:val="00BB1DB5"/>
    <w:rsid w:val="00BB40B8"/>
    <w:rsid w:val="00BB5EBF"/>
    <w:rsid w:val="00BC0FA1"/>
    <w:rsid w:val="00BC5B40"/>
    <w:rsid w:val="00BC642A"/>
    <w:rsid w:val="00BE6845"/>
    <w:rsid w:val="00BF0D36"/>
    <w:rsid w:val="00BF2113"/>
    <w:rsid w:val="00BF7C9D"/>
    <w:rsid w:val="00C00618"/>
    <w:rsid w:val="00C01E8C"/>
    <w:rsid w:val="00C02DF6"/>
    <w:rsid w:val="00C03E01"/>
    <w:rsid w:val="00C0510B"/>
    <w:rsid w:val="00C10029"/>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0082"/>
    <w:rsid w:val="00D24760"/>
    <w:rsid w:val="00D30400"/>
    <w:rsid w:val="00D3115D"/>
    <w:rsid w:val="00D31844"/>
    <w:rsid w:val="00D31CC8"/>
    <w:rsid w:val="00D32678"/>
    <w:rsid w:val="00D521C1"/>
    <w:rsid w:val="00D551AD"/>
    <w:rsid w:val="00D61506"/>
    <w:rsid w:val="00D65BD7"/>
    <w:rsid w:val="00D71028"/>
    <w:rsid w:val="00D71F40"/>
    <w:rsid w:val="00D75FD1"/>
    <w:rsid w:val="00D77416"/>
    <w:rsid w:val="00D806C5"/>
    <w:rsid w:val="00D80FC6"/>
    <w:rsid w:val="00D8707A"/>
    <w:rsid w:val="00D9259F"/>
    <w:rsid w:val="00D94917"/>
    <w:rsid w:val="00DA30C8"/>
    <w:rsid w:val="00DA74F3"/>
    <w:rsid w:val="00DB69F3"/>
    <w:rsid w:val="00DB7DC4"/>
    <w:rsid w:val="00DC0F3E"/>
    <w:rsid w:val="00DC4907"/>
    <w:rsid w:val="00DD017C"/>
    <w:rsid w:val="00DD2D07"/>
    <w:rsid w:val="00DD397A"/>
    <w:rsid w:val="00DD4CE0"/>
    <w:rsid w:val="00DD58B7"/>
    <w:rsid w:val="00DD6699"/>
    <w:rsid w:val="00DD6E61"/>
    <w:rsid w:val="00DF13B0"/>
    <w:rsid w:val="00DF3CC6"/>
    <w:rsid w:val="00E007C5"/>
    <w:rsid w:val="00E00DBF"/>
    <w:rsid w:val="00E0213F"/>
    <w:rsid w:val="00E033E0"/>
    <w:rsid w:val="00E07DF7"/>
    <w:rsid w:val="00E10269"/>
    <w:rsid w:val="00E1026B"/>
    <w:rsid w:val="00E13CB2"/>
    <w:rsid w:val="00E20C37"/>
    <w:rsid w:val="00E33344"/>
    <w:rsid w:val="00E52C57"/>
    <w:rsid w:val="00E57E7D"/>
    <w:rsid w:val="00E625A1"/>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0B5"/>
    <w:rsid w:val="00EC5235"/>
    <w:rsid w:val="00ED12C2"/>
    <w:rsid w:val="00ED48CB"/>
    <w:rsid w:val="00ED6B03"/>
    <w:rsid w:val="00ED7A5B"/>
    <w:rsid w:val="00EF1260"/>
    <w:rsid w:val="00EF1F18"/>
    <w:rsid w:val="00EF2A18"/>
    <w:rsid w:val="00EF46B5"/>
    <w:rsid w:val="00EF6C75"/>
    <w:rsid w:val="00F015C4"/>
    <w:rsid w:val="00F044DD"/>
    <w:rsid w:val="00F07C92"/>
    <w:rsid w:val="00F138AB"/>
    <w:rsid w:val="00F14B43"/>
    <w:rsid w:val="00F203C7"/>
    <w:rsid w:val="00F20D91"/>
    <w:rsid w:val="00F215E2"/>
    <w:rsid w:val="00F21E3F"/>
    <w:rsid w:val="00F2205C"/>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C68C4"/>
    <w:rsid w:val="00FD3A4E"/>
    <w:rsid w:val="00FF089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7EF37"/>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
    <w:rsid w:val="00E10269"/>
    <w:pPr>
      <w:ind w:left="851"/>
    </w:pPr>
  </w:style>
  <w:style w:type="paragraph" w:styleId="30">
    <w:name w:val="List Bullet 3"/>
    <w:basedOn w:val="23"/>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0"/>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205149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9BDCA8-B523-44F5-8DEA-CD1355566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1703</Words>
  <Characters>9713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Huawei_RAN#102</cp:lastModifiedBy>
  <cp:revision>7</cp:revision>
  <cp:lastPrinted>2000-02-29T03:31:00Z</cp:lastPrinted>
  <dcterms:created xsi:type="dcterms:W3CDTF">2023-12-11T14:39:00Z</dcterms:created>
  <dcterms:modified xsi:type="dcterms:W3CDTF">2023-12-13T07:54:00Z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(3)ybaDflqCbyyc8LejE3aNO2MYrRp+5NHjAuve3dhasYCt417PhUZZSS26Myf/15Ctw3oeu05p
VUtWVInAkVofnEBHIu3G3UhZutef5dAkDgvMz+y82Wxpl/mXuhDjqCSbDaxnDTXnvGy7iUKC
Awqvd3ZKz2sk1UW9gaH5rTb99rcv4ztwZrKakxrGJWhTuyrdo4jlaprUpKIFjsC2pjjbh0sN
jwXyNRZQFbOXj6fh12</vt:lpwstr>
  </property>
  <property fmtid="{D5CDD505-2E9C-101B-9397-08002B2CF9AE}" pid="5" name="_2015_ms_pID_7253431">
    <vt:lpwstr>QYfSmlc2SlS9TqmvK49yuWSy+hiZLn2NcMjlkUpyGQOPs8uimTGEAA
8kLKGUgc2WR8AqWOl6qdcN1J0i7fj64uj8oKLqZD052s6fG8Ey/5945G06QbcbTWSDOm7WH9
/BilkYqh3Nqy1Y+1mhN3UnkYk/2sPUgKPPVT3GaQvRfolSeoTA7TPYIjIOZX+8Be0oDnuuWJ
Jt8ytLB0FnygwMiN+iKurCn8KY3yeW7QIZ7A</vt:lpwstr>
  </property>
  <property fmtid="{D5CDD505-2E9C-101B-9397-08002B2CF9AE}" pid="6" name="_2015_ms_pID_7253432">
    <vt:lpwstr>6T5MocdLJC748R8RBB3Qnr4=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1700799407</vt:lpwstr>
  </property>
</Properties>
</file>